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CAC8D" w14:textId="630694FA" w:rsidR="003562A8" w:rsidRDefault="003562A8" w:rsidP="00AD66E4">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#110bis</w:t>
      </w:r>
      <w:r>
        <w:rPr>
          <w:b/>
          <w:i/>
          <w:noProof/>
          <w:sz w:val="28"/>
        </w:rPr>
        <w:tab/>
      </w:r>
      <w:r w:rsidR="00A95449">
        <w:rPr>
          <w:b/>
          <w:i/>
          <w:noProof/>
          <w:sz w:val="28"/>
        </w:rPr>
        <w:fldChar w:fldCharType="begin"/>
      </w:r>
      <w:r w:rsidR="00A95449">
        <w:rPr>
          <w:b/>
          <w:i/>
          <w:noProof/>
          <w:sz w:val="28"/>
        </w:rPr>
        <w:instrText xml:space="preserve"> DOCPROPERTY  Tdoc#  \* MERGEFORMAT </w:instrText>
      </w:r>
      <w:r w:rsidR="00A95449">
        <w:rPr>
          <w:b/>
          <w:i/>
          <w:noProof/>
          <w:sz w:val="28"/>
        </w:rPr>
        <w:fldChar w:fldCharType="separate"/>
      </w:r>
      <w:r w:rsidR="00A95449" w:rsidRPr="00E13F3D">
        <w:rPr>
          <w:b/>
          <w:i/>
          <w:noProof/>
          <w:sz w:val="28"/>
        </w:rPr>
        <w:t>R4-2</w:t>
      </w:r>
      <w:r w:rsidR="00A95449">
        <w:rPr>
          <w:b/>
          <w:i/>
          <w:noProof/>
          <w:sz w:val="28"/>
        </w:rPr>
        <w:t>406597</w:t>
      </w:r>
      <w:r w:rsidR="00A95449">
        <w:rPr>
          <w:b/>
          <w:i/>
          <w:noProof/>
          <w:sz w:val="28"/>
        </w:rPr>
        <w:fldChar w:fldCharType="end"/>
      </w:r>
    </w:p>
    <w:p w14:paraId="7D04587D" w14:textId="77777777" w:rsidR="003562A8" w:rsidRDefault="003562A8" w:rsidP="003562A8">
      <w:pPr>
        <w:pStyle w:val="CRCoverPage"/>
        <w:outlineLvl w:val="0"/>
        <w:rPr>
          <w:b/>
          <w:noProof/>
          <w:sz w:val="24"/>
        </w:rPr>
      </w:pPr>
      <w:r w:rsidRPr="00BE6B49">
        <w:rPr>
          <w:rFonts w:eastAsia="SimSun" w:cs="Arial" w:hint="eastAsia"/>
          <w:b/>
          <w:sz w:val="24"/>
          <w:szCs w:val="24"/>
          <w:lang w:eastAsia="zh-CN"/>
        </w:rPr>
        <w:t>Changsha</w:t>
      </w:r>
      <w:r w:rsidRPr="00BE6B49">
        <w:rPr>
          <w:rFonts w:eastAsia="SimSun" w:cs="Arial"/>
          <w:b/>
          <w:sz w:val="24"/>
          <w:szCs w:val="24"/>
          <w:lang w:eastAsia="zh-CN"/>
        </w:rPr>
        <w:t>, China</w:t>
      </w:r>
      <w:r>
        <w:rPr>
          <w:rFonts w:eastAsia="SimSun" w:cs="Arial"/>
          <w:b/>
          <w:sz w:val="24"/>
          <w:szCs w:val="24"/>
          <w:lang w:eastAsia="zh-CN"/>
        </w:rPr>
        <w:t>,</w:t>
      </w:r>
      <w:r w:rsidRPr="00E13633">
        <w:rPr>
          <w:rFonts w:eastAsia="SimSun" w:cs="Arial"/>
          <w:b/>
          <w:sz w:val="24"/>
          <w:szCs w:val="24"/>
          <w:lang w:eastAsia="zh-CN"/>
        </w:rPr>
        <w:t xml:space="preserve"> </w:t>
      </w:r>
      <w:r>
        <w:rPr>
          <w:rFonts w:eastAsia="SimSun" w:cs="Arial"/>
          <w:b/>
          <w:sz w:val="24"/>
          <w:szCs w:val="24"/>
          <w:lang w:eastAsia="zh-CN"/>
        </w:rPr>
        <w:t>April 15</w:t>
      </w:r>
      <w:r w:rsidRPr="00E13633">
        <w:rPr>
          <w:rFonts w:eastAsia="SimSun" w:cs="Arial"/>
          <w:b/>
          <w:sz w:val="24"/>
          <w:szCs w:val="24"/>
          <w:lang w:eastAsia="zh-CN"/>
        </w:rPr>
        <w:t xml:space="preserve"> – </w:t>
      </w:r>
      <w:r>
        <w:rPr>
          <w:rFonts w:eastAsia="SimSun" w:cs="Arial"/>
          <w:b/>
          <w:sz w:val="24"/>
          <w:szCs w:val="24"/>
          <w:lang w:eastAsia="zh-CN"/>
        </w:rPr>
        <w:t>19</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EF41532" w:rsidR="001E41F3" w:rsidRDefault="00305409" w:rsidP="003562A8">
            <w:pPr>
              <w:pStyle w:val="CRCoverPage"/>
              <w:spacing w:after="0"/>
              <w:jc w:val="right"/>
              <w:rPr>
                <w:i/>
                <w:noProof/>
              </w:rPr>
            </w:pPr>
            <w:r>
              <w:rPr>
                <w:i/>
                <w:noProof/>
                <w:sz w:val="14"/>
              </w:rPr>
              <w:t>CR-Form-v</w:t>
            </w:r>
            <w:r w:rsidR="008863B9">
              <w:rPr>
                <w:i/>
                <w:noProof/>
                <w:sz w:val="14"/>
              </w:rPr>
              <w:t>12.</w:t>
            </w:r>
            <w:r w:rsidR="003562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6814F4F6"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DCB2E" w:rsidR="001E41F3" w:rsidRPr="00410371" w:rsidRDefault="00BD6F13" w:rsidP="00C125C0">
            <w:pPr>
              <w:pStyle w:val="CRCoverPage"/>
              <w:spacing w:after="0"/>
              <w:rPr>
                <w:noProof/>
                <w:lang w:eastAsia="ko-KR"/>
              </w:rPr>
            </w:pPr>
            <w:r>
              <w:rPr>
                <w:rFonts w:hint="eastAsia"/>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CCEE9" w:rsidR="001E41F3" w:rsidRPr="00410371" w:rsidRDefault="00C601AF" w:rsidP="003562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3562A8">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AAD01" w:rsidR="001E41F3" w:rsidRDefault="00AC4614" w:rsidP="002A5C4E">
            <w:pPr>
              <w:pStyle w:val="CRCoverPage"/>
              <w:spacing w:after="0"/>
              <w:ind w:left="100"/>
              <w:rPr>
                <w:noProof/>
              </w:rPr>
            </w:pPr>
            <w:r>
              <w:t xml:space="preserve">Draft </w:t>
            </w:r>
            <w:r w:rsidR="006F034A" w:rsidRPr="006F034A">
              <w:t>CR on SL CA MPR for non-contiguous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2BD19" w:rsidR="001E41F3" w:rsidRDefault="00C601AF" w:rsidP="003562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3562A8">
              <w:rPr>
                <w:noProof/>
              </w:rPr>
              <w:t>4</w:t>
            </w:r>
            <w:r w:rsidR="00D24991">
              <w:rPr>
                <w:noProof/>
              </w:rPr>
              <w:t>-</w:t>
            </w:r>
            <w:r w:rsidR="001B7A10">
              <w:rPr>
                <w:noProof/>
              </w:rPr>
              <w:t>0</w:t>
            </w:r>
            <w:r w:rsidR="002A5C4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91F2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562A8">
              <w:rPr>
                <w:i/>
                <w:noProof/>
                <w:sz w:val="18"/>
              </w:rPr>
              <w:t>Rel-17</w:t>
            </w:r>
            <w:r w:rsidR="003562A8">
              <w:rPr>
                <w:i/>
                <w:noProof/>
                <w:sz w:val="18"/>
              </w:rPr>
              <w:tab/>
              <w:t>(Release 17)</w:t>
            </w:r>
            <w:r w:rsidR="003562A8">
              <w:rPr>
                <w:i/>
                <w:noProof/>
                <w:sz w:val="18"/>
              </w:rPr>
              <w:br/>
              <w:t>Rel-18</w:t>
            </w:r>
            <w:r w:rsidR="003562A8">
              <w:rPr>
                <w:i/>
                <w:noProof/>
                <w:sz w:val="18"/>
              </w:rPr>
              <w:tab/>
              <w:t>(Release 18)</w:t>
            </w:r>
            <w:r w:rsidR="003562A8">
              <w:rPr>
                <w:i/>
                <w:noProof/>
                <w:sz w:val="18"/>
              </w:rPr>
              <w:br/>
              <w:t>Rel-19</w:t>
            </w:r>
            <w:r w:rsidR="003562A8">
              <w:rPr>
                <w:i/>
                <w:noProof/>
                <w:sz w:val="18"/>
              </w:rPr>
              <w:tab/>
              <w:t>(Release 19)</w:t>
            </w:r>
            <w:r w:rsidR="003562A8">
              <w:rPr>
                <w:i/>
                <w:noProof/>
                <w:sz w:val="18"/>
              </w:rPr>
              <w:br/>
              <w:t>Rel-20</w:t>
            </w:r>
            <w:r w:rsidR="003562A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D3C84" w14:textId="54AB9088" w:rsidR="00AF7557" w:rsidRDefault="006F034A" w:rsidP="00AF7557">
            <w:pPr>
              <w:pStyle w:val="CRCoverPage"/>
              <w:spacing w:after="0"/>
              <w:ind w:left="100"/>
              <w:rPr>
                <w:noProof/>
              </w:rPr>
            </w:pPr>
            <w:r>
              <w:rPr>
                <w:noProof/>
              </w:rPr>
              <w:t>For SL intra-band contiguous CA,  contiguous RB allocation and non-contiguous RB allocation are supported. Therefore the corresponing both MPR should be defined. However, so far, only MPR for contiguous RB allocation is specified.</w:t>
            </w:r>
            <w:r w:rsidR="00AF7557">
              <w:rPr>
                <w:noProof/>
              </w:rPr>
              <w:t xml:space="preserve"> </w:t>
            </w:r>
          </w:p>
          <w:p w14:paraId="708AA7DE" w14:textId="2CF0A9F9" w:rsidR="00BB18B1" w:rsidRDefault="00BB18B1" w:rsidP="00BB18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15F83" w14:textId="00CC5756" w:rsidR="00BB18B1" w:rsidRDefault="00BB18B1" w:rsidP="00BB18B1">
            <w:pPr>
              <w:pStyle w:val="CRCoverPage"/>
              <w:numPr>
                <w:ilvl w:val="0"/>
                <w:numId w:val="27"/>
              </w:numPr>
              <w:spacing w:after="0"/>
              <w:rPr>
                <w:noProof/>
                <w:lang w:eastAsia="ko-KR"/>
              </w:rPr>
            </w:pPr>
            <w:r>
              <w:rPr>
                <w:rFonts w:hint="eastAsia"/>
                <w:noProof/>
                <w:lang w:eastAsia="ko-KR"/>
              </w:rPr>
              <w:t xml:space="preserve">Add </w:t>
            </w:r>
            <w:r w:rsidR="006F034A">
              <w:rPr>
                <w:noProof/>
                <w:lang w:eastAsia="ko-KR"/>
              </w:rPr>
              <w:t>PSSCH/PSCCH MPR for non-contiguous RB allocation.</w:t>
            </w:r>
          </w:p>
          <w:p w14:paraId="31C656EC" w14:textId="107C41ED" w:rsidR="00BB18B1" w:rsidRPr="00BB18B1" w:rsidRDefault="00BB18B1" w:rsidP="00BB18B1">
            <w:pPr>
              <w:pStyle w:val="CRCoverPage"/>
              <w:spacing w:after="0"/>
              <w:ind w:leftChars="100" w:left="2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86189" w:rsidR="00BB18B1" w:rsidRDefault="006F034A" w:rsidP="006F034A">
            <w:pPr>
              <w:pStyle w:val="CRCoverPage"/>
              <w:spacing w:after="0"/>
              <w:ind w:left="100"/>
              <w:rPr>
                <w:noProof/>
              </w:rPr>
            </w:pPr>
            <w:r>
              <w:rPr>
                <w:color w:val="000000" w:themeColor="text1"/>
                <w:lang w:val="en-US" w:eastAsia="zh-CN"/>
              </w:rPr>
              <w:t>Even though both contiguous RB allocation and non-contiguous RB allocation are supported</w:t>
            </w:r>
            <w:r w:rsidR="000F096A">
              <w:rPr>
                <w:color w:val="000000" w:themeColor="text1"/>
                <w:lang w:val="en-US" w:eastAsia="zh-CN"/>
              </w:rPr>
              <w:t xml:space="preserve"> for SL intra-band contiguous CA</w:t>
            </w:r>
            <w:r>
              <w:rPr>
                <w:color w:val="000000" w:themeColor="text1"/>
                <w:lang w:val="en-US" w:eastAsia="zh-CN"/>
              </w:rPr>
              <w:t>, MPR for non-contiguous RB allocation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3ACF5" w:rsidR="001E41F3" w:rsidRDefault="00805EE0" w:rsidP="006F034A">
            <w:pPr>
              <w:pStyle w:val="CRCoverPage"/>
              <w:spacing w:after="0"/>
              <w:ind w:left="100"/>
              <w:rPr>
                <w:noProof/>
              </w:rPr>
            </w:pPr>
            <w:r>
              <w:rPr>
                <w:rFonts w:eastAsia="SimSun"/>
                <w:lang w:eastAsia="zh-CN"/>
              </w:rPr>
              <w:t xml:space="preserve"> 6.2</w:t>
            </w:r>
            <w:r w:rsidR="00AF7557">
              <w:rPr>
                <w:rFonts w:eastAsia="SimSun"/>
                <w:lang w:eastAsia="zh-CN"/>
              </w:rPr>
              <w:t>E.</w:t>
            </w:r>
            <w:r w:rsidR="006F034A">
              <w:rPr>
                <w:rFonts w:eastAsia="SimSun"/>
                <w:lang w:eastAsia="zh-CN"/>
              </w:rPr>
              <w:t>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5E72F" w:rsidR="008863B9" w:rsidRDefault="00C423A0" w:rsidP="00D80D57">
            <w:pPr>
              <w:pStyle w:val="CRCoverPage"/>
              <w:spacing w:after="0"/>
              <w:ind w:left="100"/>
              <w:rPr>
                <w:noProof/>
                <w:lang w:eastAsia="ko-KR"/>
              </w:rPr>
            </w:pPr>
            <w:r>
              <w:rPr>
                <w:rFonts w:hint="eastAsia"/>
                <w:noProof/>
                <w:lang w:eastAsia="ko-KR"/>
              </w:rPr>
              <w:t>It is a revision of R4-2404602.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03C8A71" w14:textId="77777777" w:rsidR="000412C0" w:rsidRPr="00E13E9A" w:rsidRDefault="000412C0" w:rsidP="000412C0">
      <w:pPr>
        <w:keepNext/>
        <w:keepLines/>
        <w:overflowPunct w:val="0"/>
        <w:autoSpaceDE w:val="0"/>
        <w:autoSpaceDN w:val="0"/>
        <w:adjustRightInd w:val="0"/>
        <w:spacing w:before="120"/>
        <w:ind w:left="1418" w:hanging="1418"/>
        <w:textAlignment w:val="baseline"/>
        <w:outlineLvl w:val="3"/>
        <w:rPr>
          <w:rFonts w:ascii="Arial" w:eastAsia="DengXian" w:hAnsi="Arial"/>
          <w:sz w:val="24"/>
        </w:rPr>
      </w:pPr>
      <w:r w:rsidRPr="00E13E9A">
        <w:rPr>
          <w:rFonts w:ascii="Arial" w:eastAsia="DengXian" w:hAnsi="Arial"/>
          <w:sz w:val="24"/>
        </w:rPr>
        <w:t>6.2E.2.1A</w:t>
      </w:r>
      <w:r w:rsidRPr="00E13E9A">
        <w:rPr>
          <w:rFonts w:ascii="Arial" w:eastAsia="DengXian" w:hAnsi="Arial"/>
          <w:sz w:val="24"/>
        </w:rPr>
        <w:tab/>
        <w:t xml:space="preserve">MPR for </w:t>
      </w:r>
      <w:proofErr w:type="spellStart"/>
      <w:r w:rsidRPr="00E13E9A">
        <w:rPr>
          <w:rFonts w:ascii="Arial" w:eastAsia="DengXian" w:hAnsi="Arial"/>
          <w:sz w:val="24"/>
        </w:rPr>
        <w:t>sidelink</w:t>
      </w:r>
      <w:proofErr w:type="spellEnd"/>
      <w:r w:rsidRPr="00E13E9A">
        <w:rPr>
          <w:rFonts w:ascii="Arial" w:eastAsia="DengXian" w:hAnsi="Arial"/>
          <w:sz w:val="24"/>
        </w:rPr>
        <w:t xml:space="preserve"> CA</w:t>
      </w:r>
    </w:p>
    <w:p w14:paraId="5D98094F" w14:textId="77777777" w:rsidR="000412C0" w:rsidRPr="00E13E9A" w:rsidRDefault="000412C0" w:rsidP="000412C0">
      <w:pPr>
        <w:overflowPunct w:val="0"/>
        <w:autoSpaceDE w:val="0"/>
        <w:autoSpaceDN w:val="0"/>
        <w:adjustRightInd w:val="0"/>
        <w:textAlignment w:val="baseline"/>
        <w:rPr>
          <w:rFonts w:eastAsia="Times New Roman"/>
          <w:lang w:val="en-US"/>
        </w:rPr>
      </w:pPr>
      <w:r w:rsidRPr="00E13E9A">
        <w:rPr>
          <w:rFonts w:eastAsia="Times New Roman"/>
        </w:rPr>
        <w:t>For SL intra-band contiguous CA of PSCCH and PSSCH simultaneous transmission</w:t>
      </w:r>
      <w:r w:rsidRPr="00E13E9A">
        <w:rPr>
          <w:rFonts w:eastAsia="DengXian"/>
          <w:noProof/>
          <w:lang w:eastAsia="zh-CN"/>
        </w:rPr>
        <w:t xml:space="preserve"> with contiguous RB allocation</w:t>
      </w:r>
      <w:r w:rsidRPr="00E13E9A">
        <w:rPr>
          <w:rFonts w:eastAsia="Times New Roman"/>
        </w:rPr>
        <w:t>, the allowed MPR for the maximum output power are specified in Table 6.2E.2.1A-1.</w:t>
      </w:r>
    </w:p>
    <w:p w14:paraId="2CAA0A12" w14:textId="77777777" w:rsidR="000412C0" w:rsidRPr="00E13E9A" w:rsidRDefault="000412C0" w:rsidP="000412C0">
      <w:pPr>
        <w:keepNext/>
        <w:keepLines/>
        <w:overflowPunct w:val="0"/>
        <w:autoSpaceDE w:val="0"/>
        <w:autoSpaceDN w:val="0"/>
        <w:adjustRightInd w:val="0"/>
        <w:spacing w:before="60"/>
        <w:jc w:val="center"/>
        <w:textAlignment w:val="baseline"/>
        <w:rPr>
          <w:rFonts w:ascii="Arial" w:eastAsia="DengXian" w:hAnsi="Arial"/>
          <w:b/>
        </w:rPr>
      </w:pPr>
      <w:r w:rsidRPr="00E13E9A">
        <w:rPr>
          <w:rFonts w:ascii="Arial" w:eastAsia="DengXian"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-1</w:t>
      </w:r>
      <w:r w:rsidRPr="00E13E9A">
        <w:rPr>
          <w:rFonts w:ascii="Arial" w:eastAsia="DengXian" w:hAnsi="Arial"/>
          <w:b/>
        </w:rPr>
        <w:t>: MPR for power class 3 SL CA with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0412C0" w:rsidRPr="00E13E9A" w14:paraId="5DBEAEDA" w14:textId="77777777" w:rsidTr="00AD66E4">
        <w:trPr>
          <w:trHeight w:val="187"/>
          <w:jc w:val="center"/>
        </w:trPr>
        <w:tc>
          <w:tcPr>
            <w:tcW w:w="2405" w:type="dxa"/>
            <w:gridSpan w:val="2"/>
            <w:tcBorders>
              <w:bottom w:val="nil"/>
            </w:tcBorders>
            <w:shd w:val="clear" w:color="auto" w:fill="auto"/>
          </w:tcPr>
          <w:p w14:paraId="12511D5F"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hint="eastAsia"/>
                <w:b/>
                <w:sz w:val="18"/>
                <w:lang w:val="en-US"/>
              </w:rPr>
              <w:t>Modulation</w:t>
            </w:r>
          </w:p>
        </w:tc>
        <w:tc>
          <w:tcPr>
            <w:tcW w:w="4091" w:type="dxa"/>
            <w:gridSpan w:val="2"/>
            <w:shd w:val="clear" w:color="auto" w:fill="auto"/>
          </w:tcPr>
          <w:p w14:paraId="4CE08E44"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hint="eastAsia"/>
                <w:b/>
                <w:sz w:val="18"/>
                <w:lang w:val="en-US"/>
              </w:rPr>
              <w:t>MPR</w:t>
            </w:r>
            <w:r w:rsidRPr="00E13E9A">
              <w:rPr>
                <w:rFonts w:ascii="Arial" w:eastAsia="DengXian" w:hAnsi="Arial"/>
                <w:b/>
                <w:sz w:val="18"/>
                <w:lang w:val="en-US"/>
              </w:rPr>
              <w:t xml:space="preserve"> for bandwidth class B(dB)</w:t>
            </w:r>
          </w:p>
        </w:tc>
      </w:tr>
      <w:tr w:rsidR="000412C0" w:rsidRPr="00E13E9A" w14:paraId="2C6DFCBC" w14:textId="77777777" w:rsidTr="00AD66E4">
        <w:trPr>
          <w:trHeight w:val="187"/>
          <w:jc w:val="center"/>
        </w:trPr>
        <w:tc>
          <w:tcPr>
            <w:tcW w:w="2405" w:type="dxa"/>
            <w:gridSpan w:val="2"/>
            <w:tcBorders>
              <w:top w:val="nil"/>
            </w:tcBorders>
            <w:shd w:val="clear" w:color="auto" w:fill="auto"/>
          </w:tcPr>
          <w:p w14:paraId="7746CD77"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p>
        </w:tc>
        <w:tc>
          <w:tcPr>
            <w:tcW w:w="2186" w:type="dxa"/>
            <w:shd w:val="clear" w:color="auto" w:fill="auto"/>
          </w:tcPr>
          <w:p w14:paraId="72453A20"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hint="eastAsia"/>
                <w:b/>
                <w:sz w:val="18"/>
                <w:lang w:val="en-US"/>
              </w:rPr>
              <w:t>inner</w:t>
            </w:r>
          </w:p>
        </w:tc>
        <w:tc>
          <w:tcPr>
            <w:tcW w:w="1905" w:type="dxa"/>
            <w:shd w:val="clear" w:color="auto" w:fill="auto"/>
          </w:tcPr>
          <w:p w14:paraId="64D3CD0B"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hint="eastAsia"/>
                <w:b/>
                <w:sz w:val="18"/>
                <w:lang w:val="en-US"/>
              </w:rPr>
              <w:t>outer</w:t>
            </w:r>
          </w:p>
        </w:tc>
      </w:tr>
      <w:tr w:rsidR="000412C0" w:rsidRPr="00E13E9A" w14:paraId="6E221241" w14:textId="77777777" w:rsidTr="00AD66E4">
        <w:trPr>
          <w:trHeight w:val="187"/>
          <w:jc w:val="center"/>
        </w:trPr>
        <w:tc>
          <w:tcPr>
            <w:tcW w:w="1129" w:type="dxa"/>
            <w:tcBorders>
              <w:bottom w:val="nil"/>
            </w:tcBorders>
            <w:shd w:val="clear" w:color="auto" w:fill="auto"/>
          </w:tcPr>
          <w:p w14:paraId="128574B1"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hint="eastAsia"/>
                <w:sz w:val="18"/>
                <w:lang w:val="en-US"/>
              </w:rPr>
              <w:t>CP-OFDM</w:t>
            </w:r>
          </w:p>
        </w:tc>
        <w:tc>
          <w:tcPr>
            <w:tcW w:w="1276" w:type="dxa"/>
            <w:shd w:val="clear" w:color="auto" w:fill="auto"/>
          </w:tcPr>
          <w:p w14:paraId="24DA6D37"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hint="eastAsia"/>
                <w:sz w:val="18"/>
                <w:lang w:val="en-US"/>
              </w:rPr>
              <w:t>QPSK</w:t>
            </w:r>
          </w:p>
        </w:tc>
        <w:tc>
          <w:tcPr>
            <w:tcW w:w="2186" w:type="dxa"/>
            <w:shd w:val="clear" w:color="auto" w:fill="auto"/>
            <w:vAlign w:val="center"/>
          </w:tcPr>
          <w:p w14:paraId="6A9C9252"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3.0</w:t>
            </w:r>
          </w:p>
        </w:tc>
        <w:tc>
          <w:tcPr>
            <w:tcW w:w="1905" w:type="dxa"/>
            <w:shd w:val="clear" w:color="auto" w:fill="auto"/>
            <w:vAlign w:val="center"/>
          </w:tcPr>
          <w:p w14:paraId="13A64E99"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5.0</w:t>
            </w:r>
          </w:p>
        </w:tc>
      </w:tr>
      <w:tr w:rsidR="000412C0" w:rsidRPr="00E13E9A" w14:paraId="2BBBE122" w14:textId="77777777" w:rsidTr="00AD66E4">
        <w:trPr>
          <w:trHeight w:val="187"/>
          <w:jc w:val="center"/>
        </w:trPr>
        <w:tc>
          <w:tcPr>
            <w:tcW w:w="1129" w:type="dxa"/>
            <w:tcBorders>
              <w:top w:val="nil"/>
              <w:bottom w:val="nil"/>
            </w:tcBorders>
            <w:shd w:val="clear" w:color="auto" w:fill="auto"/>
          </w:tcPr>
          <w:p w14:paraId="2C233D2D"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1276" w:type="dxa"/>
            <w:shd w:val="clear" w:color="auto" w:fill="auto"/>
          </w:tcPr>
          <w:p w14:paraId="5EEEC109"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hint="eastAsia"/>
                <w:sz w:val="18"/>
                <w:lang w:val="en-US"/>
              </w:rPr>
              <w:t>16QAM</w:t>
            </w:r>
          </w:p>
        </w:tc>
        <w:tc>
          <w:tcPr>
            <w:tcW w:w="2186" w:type="dxa"/>
            <w:shd w:val="clear" w:color="auto" w:fill="auto"/>
            <w:vAlign w:val="center"/>
          </w:tcPr>
          <w:p w14:paraId="0870605F"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3.0</w:t>
            </w:r>
          </w:p>
        </w:tc>
        <w:tc>
          <w:tcPr>
            <w:tcW w:w="1905" w:type="dxa"/>
            <w:shd w:val="clear" w:color="auto" w:fill="auto"/>
            <w:vAlign w:val="center"/>
          </w:tcPr>
          <w:p w14:paraId="5A2DD7C7"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5.0</w:t>
            </w:r>
          </w:p>
        </w:tc>
      </w:tr>
      <w:tr w:rsidR="000412C0" w:rsidRPr="00E13E9A" w14:paraId="5E28F804" w14:textId="77777777" w:rsidTr="00AD66E4">
        <w:trPr>
          <w:trHeight w:val="187"/>
          <w:jc w:val="center"/>
        </w:trPr>
        <w:tc>
          <w:tcPr>
            <w:tcW w:w="1129" w:type="dxa"/>
            <w:tcBorders>
              <w:top w:val="nil"/>
              <w:bottom w:val="nil"/>
            </w:tcBorders>
            <w:shd w:val="clear" w:color="auto" w:fill="auto"/>
          </w:tcPr>
          <w:p w14:paraId="61B8A825"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1276" w:type="dxa"/>
            <w:shd w:val="clear" w:color="auto" w:fill="auto"/>
          </w:tcPr>
          <w:p w14:paraId="041788A2"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hint="eastAsia"/>
                <w:sz w:val="18"/>
                <w:lang w:val="en-US"/>
              </w:rPr>
              <w:t>64QAM</w:t>
            </w:r>
          </w:p>
        </w:tc>
        <w:tc>
          <w:tcPr>
            <w:tcW w:w="2186" w:type="dxa"/>
            <w:shd w:val="clear" w:color="auto" w:fill="auto"/>
            <w:vAlign w:val="center"/>
          </w:tcPr>
          <w:p w14:paraId="15E165A1"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4.5</w:t>
            </w:r>
          </w:p>
        </w:tc>
        <w:tc>
          <w:tcPr>
            <w:tcW w:w="1905" w:type="dxa"/>
            <w:shd w:val="clear" w:color="auto" w:fill="auto"/>
            <w:vAlign w:val="center"/>
          </w:tcPr>
          <w:p w14:paraId="03047C80"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5.0</w:t>
            </w:r>
          </w:p>
        </w:tc>
      </w:tr>
      <w:tr w:rsidR="000412C0" w:rsidRPr="00E13E9A" w14:paraId="2BFB112A" w14:textId="77777777" w:rsidTr="00AD66E4">
        <w:trPr>
          <w:trHeight w:val="187"/>
          <w:jc w:val="center"/>
        </w:trPr>
        <w:tc>
          <w:tcPr>
            <w:tcW w:w="1129" w:type="dxa"/>
            <w:tcBorders>
              <w:top w:val="nil"/>
            </w:tcBorders>
            <w:shd w:val="clear" w:color="auto" w:fill="auto"/>
          </w:tcPr>
          <w:p w14:paraId="64BF902A"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1276" w:type="dxa"/>
            <w:shd w:val="clear" w:color="auto" w:fill="auto"/>
          </w:tcPr>
          <w:p w14:paraId="240A7C84"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hint="eastAsia"/>
                <w:sz w:val="18"/>
                <w:lang w:val="en-US"/>
              </w:rPr>
              <w:t>256QAM</w:t>
            </w:r>
          </w:p>
        </w:tc>
        <w:tc>
          <w:tcPr>
            <w:tcW w:w="2186" w:type="dxa"/>
            <w:shd w:val="clear" w:color="auto" w:fill="auto"/>
            <w:vAlign w:val="center"/>
          </w:tcPr>
          <w:p w14:paraId="4157A4F3"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6.5</w:t>
            </w:r>
          </w:p>
        </w:tc>
        <w:tc>
          <w:tcPr>
            <w:tcW w:w="1905" w:type="dxa"/>
            <w:shd w:val="clear" w:color="auto" w:fill="auto"/>
            <w:vAlign w:val="center"/>
          </w:tcPr>
          <w:p w14:paraId="5A5FE5AD"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7.0</w:t>
            </w:r>
          </w:p>
        </w:tc>
      </w:tr>
    </w:tbl>
    <w:p w14:paraId="59CE40A3" w14:textId="77777777" w:rsidR="000412C0" w:rsidRPr="00E13E9A" w:rsidRDefault="000412C0" w:rsidP="000412C0">
      <w:pPr>
        <w:rPr>
          <w:rFonts w:eastAsia="DengXian"/>
          <w:lang w:val="sv-SE" w:eastAsia="zh-CN"/>
        </w:rPr>
      </w:pPr>
    </w:p>
    <w:p w14:paraId="589298E3" w14:textId="77777777" w:rsidR="000412C0" w:rsidRPr="00E13E9A" w:rsidRDefault="000412C0" w:rsidP="000412C0">
      <w:pPr>
        <w:rPr>
          <w:rFonts w:eastAsia="DengXian"/>
          <w:lang w:val="sv-SE" w:eastAsia="zh-CN"/>
        </w:rPr>
      </w:pPr>
      <w:r w:rsidRPr="00E13E9A">
        <w:rPr>
          <w:rFonts w:eastAsia="Times New Roman"/>
        </w:rPr>
        <w:t>The contiguous allocation rule of inner and outer for SL intra-band contiguous CA refers to that for NR intra-band contiguous CA in 6.2A.2.1 in TS38.101-1.</w:t>
      </w:r>
    </w:p>
    <w:p w14:paraId="5A45666F" w14:textId="6766D9F1" w:rsidR="000412C0" w:rsidRPr="000412C0" w:rsidRDefault="000412C0" w:rsidP="000412C0">
      <w:pPr>
        <w:overflowPunct w:val="0"/>
        <w:autoSpaceDE w:val="0"/>
        <w:autoSpaceDN w:val="0"/>
        <w:adjustRightInd w:val="0"/>
        <w:textAlignment w:val="baseline"/>
        <w:rPr>
          <w:ins w:id="5" w:author="LGE" w:date="2024-04-01T10:03:00Z"/>
          <w:rFonts w:eastAsia="Times New Roman"/>
        </w:rPr>
      </w:pPr>
      <w:ins w:id="6" w:author="LGE" w:date="2024-04-01T10:03:00Z">
        <w:r w:rsidRPr="004414F4">
          <w:rPr>
            <w:rFonts w:eastAsia="Times New Roman"/>
          </w:rPr>
          <w:t>For SL intra-band contiguous CA of PSCCH and PSSCH simultaneous transmission</w:t>
        </w:r>
        <w:r w:rsidRPr="000412C0">
          <w:rPr>
            <w:rFonts w:eastAsia="Times New Roman"/>
          </w:rPr>
          <w:t xml:space="preserve"> with non-contiguous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6.2E.2A-</w:t>
        </w:r>
      </w:ins>
      <w:ins w:id="7" w:author="LGE" w:date="2024-04-16T12:11:00Z">
        <w:r w:rsidR="00C423A0">
          <w:rPr>
            <w:rFonts w:eastAsia="Times New Roman"/>
          </w:rPr>
          <w:t>1a</w:t>
        </w:r>
      </w:ins>
      <w:ins w:id="8" w:author="LGE" w:date="2024-04-01T10:03:00Z">
        <w:r w:rsidRPr="004414F4">
          <w:rPr>
            <w:rFonts w:eastAsia="Times New Roman"/>
          </w:rPr>
          <w:t>.</w:t>
        </w:r>
      </w:ins>
    </w:p>
    <w:p w14:paraId="3377A1B1" w14:textId="692351FE" w:rsidR="000412C0" w:rsidRDefault="000412C0" w:rsidP="000412C0">
      <w:pPr>
        <w:keepNext/>
        <w:keepLines/>
        <w:overflowPunct w:val="0"/>
        <w:autoSpaceDE w:val="0"/>
        <w:autoSpaceDN w:val="0"/>
        <w:adjustRightInd w:val="0"/>
        <w:spacing w:before="60"/>
        <w:jc w:val="center"/>
        <w:textAlignment w:val="baseline"/>
        <w:rPr>
          <w:ins w:id="9" w:author="LGE" w:date="2024-04-01T10:03:00Z"/>
          <w:rFonts w:ascii="Arial" w:eastAsia="Times New Roman" w:hAnsi="Arial"/>
          <w:b/>
        </w:rPr>
      </w:pPr>
      <w:ins w:id="10" w:author="LGE" w:date="2024-04-01T10:03:00Z">
        <w:r w:rsidRPr="004414F4">
          <w:rPr>
            <w:rFonts w:ascii="Arial" w:eastAsia="Times New Roman" w:hAnsi="Arial"/>
            <w:b/>
          </w:rPr>
          <w:t xml:space="preserve">Table </w:t>
        </w:r>
        <w:r w:rsidRPr="004414F4">
          <w:rPr>
            <w:rFonts w:ascii="Arial" w:eastAsia="SimSun" w:hAnsi="Arial"/>
            <w:b/>
            <w:lang w:eastAsia="zh-CN"/>
          </w:rPr>
          <w:t>6.2E.2A</w:t>
        </w:r>
        <w:r w:rsidRPr="004414F4">
          <w:rPr>
            <w:rFonts w:ascii="Arial" w:eastAsia="SimSun" w:hAnsi="Arial" w:hint="eastAsia"/>
            <w:b/>
            <w:lang w:eastAsia="zh-CN"/>
          </w:rPr>
          <w:t>-</w:t>
        </w:r>
      </w:ins>
      <w:ins w:id="11" w:author="LGE" w:date="2024-04-16T12:11:00Z">
        <w:r w:rsidR="00C423A0">
          <w:rPr>
            <w:rFonts w:ascii="Arial" w:eastAsia="SimSun" w:hAnsi="Arial"/>
            <w:b/>
            <w:lang w:eastAsia="zh-CN"/>
          </w:rPr>
          <w:t>1a</w:t>
        </w:r>
      </w:ins>
      <w:ins w:id="12" w:author="LGE" w:date="2024-04-01T10:03:00Z">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 xml:space="preserve">with </w:t>
        </w:r>
        <w:r>
          <w:rPr>
            <w:rFonts w:ascii="Arial" w:eastAsia="Times New Roman" w:hAnsi="Arial"/>
            <w:b/>
          </w:rPr>
          <w:t>non-</w:t>
        </w:r>
        <w:r w:rsidRPr="00F27011">
          <w:rPr>
            <w:rFonts w:ascii="Arial" w:eastAsia="Times New Roman" w:hAnsi="Arial"/>
            <w:b/>
          </w:rPr>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0412C0" w:rsidRPr="00A1115A" w14:paraId="1FAC1E17" w14:textId="77777777" w:rsidTr="00AD66E4">
        <w:trPr>
          <w:trHeight w:val="187"/>
          <w:jc w:val="center"/>
          <w:ins w:id="13" w:author="LGE" w:date="2024-04-01T10:03:00Z"/>
        </w:trPr>
        <w:tc>
          <w:tcPr>
            <w:tcW w:w="2256" w:type="dxa"/>
            <w:gridSpan w:val="2"/>
            <w:tcBorders>
              <w:bottom w:val="nil"/>
            </w:tcBorders>
            <w:shd w:val="clear" w:color="auto" w:fill="auto"/>
          </w:tcPr>
          <w:p w14:paraId="0F82D653" w14:textId="77777777" w:rsidR="000412C0" w:rsidRPr="00A1115A" w:rsidRDefault="000412C0" w:rsidP="00AD66E4">
            <w:pPr>
              <w:pStyle w:val="TAH"/>
              <w:ind w:left="1200" w:hanging="400"/>
              <w:rPr>
                <w:ins w:id="14" w:author="LGE" w:date="2024-04-01T10:03:00Z"/>
                <w:lang w:val="en-US"/>
              </w:rPr>
            </w:pPr>
            <w:ins w:id="15" w:author="LGE" w:date="2024-04-01T10:03:00Z">
              <w:r w:rsidRPr="00A1115A">
                <w:rPr>
                  <w:rFonts w:hint="eastAsia"/>
                  <w:lang w:val="en-US"/>
                </w:rPr>
                <w:t>Modulation</w:t>
              </w:r>
            </w:ins>
          </w:p>
        </w:tc>
        <w:tc>
          <w:tcPr>
            <w:tcW w:w="5714" w:type="dxa"/>
            <w:gridSpan w:val="3"/>
            <w:shd w:val="clear" w:color="auto" w:fill="auto"/>
          </w:tcPr>
          <w:p w14:paraId="2964EB85" w14:textId="77777777" w:rsidR="000412C0" w:rsidRPr="00A1115A" w:rsidRDefault="000412C0" w:rsidP="00AD66E4">
            <w:pPr>
              <w:pStyle w:val="TAH"/>
              <w:ind w:left="1200" w:hanging="400"/>
              <w:rPr>
                <w:ins w:id="16" w:author="LGE" w:date="2024-04-01T10:03:00Z"/>
                <w:lang w:val="en-US"/>
              </w:rPr>
            </w:pPr>
            <w:ins w:id="17" w:author="LGE" w:date="2024-04-01T10:03:00Z">
              <w:r w:rsidRPr="00A1115A">
                <w:rPr>
                  <w:rFonts w:hint="eastAsia"/>
                  <w:lang w:val="en-US"/>
                </w:rPr>
                <w:t>MPR</w:t>
              </w:r>
              <w:r w:rsidRPr="00A1115A">
                <w:rPr>
                  <w:lang w:val="en-US"/>
                </w:rPr>
                <w:t xml:space="preserve"> for bandwidth class B(dB)</w:t>
              </w:r>
            </w:ins>
          </w:p>
        </w:tc>
      </w:tr>
      <w:tr w:rsidR="000412C0" w:rsidRPr="00A1115A" w14:paraId="2957F55C" w14:textId="77777777" w:rsidTr="00AD66E4">
        <w:trPr>
          <w:trHeight w:val="187"/>
          <w:jc w:val="center"/>
          <w:ins w:id="18" w:author="LGE" w:date="2024-04-01T10:03:00Z"/>
        </w:trPr>
        <w:tc>
          <w:tcPr>
            <w:tcW w:w="2256" w:type="dxa"/>
            <w:gridSpan w:val="2"/>
            <w:tcBorders>
              <w:top w:val="nil"/>
            </w:tcBorders>
            <w:shd w:val="clear" w:color="auto" w:fill="auto"/>
          </w:tcPr>
          <w:p w14:paraId="290B2ADA" w14:textId="77777777" w:rsidR="000412C0" w:rsidRPr="00A1115A" w:rsidRDefault="000412C0" w:rsidP="00AD66E4">
            <w:pPr>
              <w:pStyle w:val="TAH"/>
              <w:ind w:left="1200" w:hanging="400"/>
              <w:rPr>
                <w:ins w:id="19" w:author="LGE" w:date="2024-04-01T10:03:00Z"/>
                <w:lang w:val="en-US"/>
              </w:rPr>
            </w:pPr>
          </w:p>
        </w:tc>
        <w:tc>
          <w:tcPr>
            <w:tcW w:w="1904" w:type="dxa"/>
            <w:shd w:val="clear" w:color="auto" w:fill="auto"/>
          </w:tcPr>
          <w:p w14:paraId="2C77C683" w14:textId="77777777" w:rsidR="000412C0" w:rsidRPr="00A1115A" w:rsidRDefault="000412C0" w:rsidP="00AD66E4">
            <w:pPr>
              <w:pStyle w:val="TAH"/>
              <w:rPr>
                <w:ins w:id="20" w:author="LGE" w:date="2024-04-01T10:03:00Z"/>
                <w:lang w:val="en-US"/>
              </w:rPr>
            </w:pPr>
            <w:ins w:id="21" w:author="LGE" w:date="2024-04-01T10:03:00Z">
              <w:r>
                <w:rPr>
                  <w:lang w:val="en-US"/>
                </w:rPr>
                <w:t>I</w:t>
              </w:r>
              <w:r w:rsidRPr="00A1115A">
                <w:rPr>
                  <w:rFonts w:hint="eastAsia"/>
                  <w:lang w:val="en-US"/>
                </w:rPr>
                <w:t>nner</w:t>
              </w:r>
            </w:ins>
          </w:p>
        </w:tc>
        <w:tc>
          <w:tcPr>
            <w:tcW w:w="1905" w:type="dxa"/>
            <w:shd w:val="clear" w:color="auto" w:fill="auto"/>
          </w:tcPr>
          <w:p w14:paraId="0A0756DA" w14:textId="77777777" w:rsidR="000412C0" w:rsidRPr="00A1115A" w:rsidRDefault="000412C0" w:rsidP="00AD66E4">
            <w:pPr>
              <w:pStyle w:val="TAH"/>
              <w:rPr>
                <w:ins w:id="22" w:author="LGE" w:date="2024-04-01T10:03:00Z"/>
                <w:lang w:val="en-US"/>
              </w:rPr>
            </w:pPr>
            <w:ins w:id="23" w:author="LGE" w:date="2024-04-01T10:03:00Z">
              <w:r w:rsidRPr="00A1115A">
                <w:rPr>
                  <w:lang w:val="en-US"/>
                </w:rPr>
                <w:t>O</w:t>
              </w:r>
              <w:r w:rsidRPr="00A1115A">
                <w:rPr>
                  <w:rFonts w:hint="eastAsia"/>
                  <w:lang w:val="en-US"/>
                </w:rPr>
                <w:t>uter</w:t>
              </w:r>
              <w:r>
                <w:rPr>
                  <w:lang w:val="en-US"/>
                </w:rPr>
                <w:t>1</w:t>
              </w:r>
            </w:ins>
          </w:p>
        </w:tc>
        <w:tc>
          <w:tcPr>
            <w:tcW w:w="1905" w:type="dxa"/>
          </w:tcPr>
          <w:p w14:paraId="569B92B4" w14:textId="77777777" w:rsidR="000412C0" w:rsidRPr="00562F8B" w:rsidRDefault="000412C0" w:rsidP="00AD66E4">
            <w:pPr>
              <w:pStyle w:val="TAH"/>
              <w:rPr>
                <w:ins w:id="24" w:author="LGE" w:date="2024-04-01T10:03:00Z"/>
                <w:lang w:val="en-US" w:eastAsia="ko-KR"/>
              </w:rPr>
            </w:pPr>
            <w:ins w:id="25" w:author="LGE" w:date="2024-04-01T10:03:00Z">
              <w:r>
                <w:rPr>
                  <w:lang w:val="en-US" w:eastAsia="ko-KR"/>
                </w:rPr>
                <w:t>O</w:t>
              </w:r>
              <w:r>
                <w:rPr>
                  <w:rFonts w:hint="eastAsia"/>
                  <w:lang w:val="en-US" w:eastAsia="ko-KR"/>
                </w:rPr>
                <w:t>uter2</w:t>
              </w:r>
            </w:ins>
          </w:p>
        </w:tc>
      </w:tr>
      <w:tr w:rsidR="000412C0" w:rsidRPr="00A1115A" w14:paraId="5CE844BE" w14:textId="77777777" w:rsidTr="00AD66E4">
        <w:trPr>
          <w:trHeight w:val="187"/>
          <w:jc w:val="center"/>
          <w:ins w:id="26" w:author="LGE" w:date="2024-04-01T10:03:00Z"/>
        </w:trPr>
        <w:tc>
          <w:tcPr>
            <w:tcW w:w="1100" w:type="dxa"/>
            <w:tcBorders>
              <w:bottom w:val="nil"/>
            </w:tcBorders>
            <w:shd w:val="clear" w:color="auto" w:fill="auto"/>
          </w:tcPr>
          <w:p w14:paraId="2E6C8877" w14:textId="77777777" w:rsidR="000412C0" w:rsidRPr="00A1115A" w:rsidRDefault="000412C0" w:rsidP="00AD66E4">
            <w:pPr>
              <w:pStyle w:val="TAL"/>
              <w:rPr>
                <w:ins w:id="27" w:author="LGE" w:date="2024-04-01T10:03:00Z"/>
                <w:lang w:val="en-US"/>
              </w:rPr>
            </w:pPr>
            <w:ins w:id="28" w:author="LGE" w:date="2024-04-01T10:03:00Z">
              <w:r w:rsidRPr="00A1115A">
                <w:rPr>
                  <w:rFonts w:hint="eastAsia"/>
                  <w:lang w:val="en-US"/>
                </w:rPr>
                <w:t>CP-OFDM</w:t>
              </w:r>
            </w:ins>
          </w:p>
        </w:tc>
        <w:tc>
          <w:tcPr>
            <w:tcW w:w="1156" w:type="dxa"/>
            <w:shd w:val="clear" w:color="auto" w:fill="auto"/>
          </w:tcPr>
          <w:p w14:paraId="14BBFFFF" w14:textId="77777777" w:rsidR="000412C0" w:rsidRPr="00A1115A" w:rsidRDefault="000412C0" w:rsidP="00AD66E4">
            <w:pPr>
              <w:pStyle w:val="TAL"/>
              <w:rPr>
                <w:ins w:id="29" w:author="LGE" w:date="2024-04-01T10:03:00Z"/>
                <w:lang w:val="en-US"/>
              </w:rPr>
            </w:pPr>
            <w:ins w:id="30" w:author="LGE" w:date="2024-04-01T10:03:00Z">
              <w:r w:rsidRPr="00A1115A">
                <w:rPr>
                  <w:rFonts w:hint="eastAsia"/>
                  <w:lang w:val="en-US"/>
                </w:rPr>
                <w:t>QPSK</w:t>
              </w:r>
            </w:ins>
          </w:p>
        </w:tc>
        <w:tc>
          <w:tcPr>
            <w:tcW w:w="1904" w:type="dxa"/>
            <w:shd w:val="clear" w:color="auto" w:fill="auto"/>
            <w:vAlign w:val="center"/>
          </w:tcPr>
          <w:p w14:paraId="0B58870C" w14:textId="77777777" w:rsidR="000412C0" w:rsidRPr="00A1115A" w:rsidRDefault="000412C0" w:rsidP="00AD66E4">
            <w:pPr>
              <w:pStyle w:val="TAL"/>
              <w:jc w:val="center"/>
              <w:rPr>
                <w:ins w:id="31" w:author="LGE" w:date="2024-04-01T10:03:00Z"/>
                <w:lang w:val="en-US"/>
              </w:rPr>
            </w:pPr>
            <w:ins w:id="32" w:author="LGE" w:date="2024-04-01T10: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5E418DAE" w14:textId="77777777" w:rsidR="000412C0" w:rsidRPr="00A1115A" w:rsidRDefault="000412C0" w:rsidP="00AD66E4">
            <w:pPr>
              <w:pStyle w:val="TAL"/>
              <w:jc w:val="center"/>
              <w:rPr>
                <w:ins w:id="33" w:author="LGE" w:date="2024-04-01T10:03:00Z"/>
                <w:lang w:val="en-US"/>
              </w:rPr>
            </w:pPr>
            <w:ins w:id="34"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13E54081" w14:textId="77777777" w:rsidR="000412C0" w:rsidRDefault="000412C0" w:rsidP="00AD66E4">
            <w:pPr>
              <w:pStyle w:val="TAL"/>
              <w:jc w:val="center"/>
              <w:rPr>
                <w:ins w:id="35" w:author="LGE" w:date="2024-04-01T10:03:00Z"/>
                <w:rFonts w:cs="Arial"/>
                <w:color w:val="000000"/>
                <w:szCs w:val="18"/>
              </w:rPr>
            </w:pPr>
            <w:ins w:id="36"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0412C0" w:rsidRPr="00A1115A" w14:paraId="4E97C154" w14:textId="77777777" w:rsidTr="00AD66E4">
        <w:trPr>
          <w:trHeight w:val="187"/>
          <w:jc w:val="center"/>
          <w:ins w:id="37" w:author="LGE" w:date="2024-04-01T10:03:00Z"/>
        </w:trPr>
        <w:tc>
          <w:tcPr>
            <w:tcW w:w="1100" w:type="dxa"/>
            <w:tcBorders>
              <w:top w:val="nil"/>
              <w:bottom w:val="nil"/>
            </w:tcBorders>
            <w:shd w:val="clear" w:color="auto" w:fill="auto"/>
          </w:tcPr>
          <w:p w14:paraId="55A2097C" w14:textId="77777777" w:rsidR="000412C0" w:rsidRPr="00A1115A" w:rsidRDefault="000412C0" w:rsidP="00AD66E4">
            <w:pPr>
              <w:pStyle w:val="TAL"/>
              <w:rPr>
                <w:ins w:id="38" w:author="LGE" w:date="2024-04-01T10:03:00Z"/>
                <w:lang w:val="en-US"/>
              </w:rPr>
            </w:pPr>
          </w:p>
        </w:tc>
        <w:tc>
          <w:tcPr>
            <w:tcW w:w="1156" w:type="dxa"/>
            <w:shd w:val="clear" w:color="auto" w:fill="auto"/>
          </w:tcPr>
          <w:p w14:paraId="4452B96E" w14:textId="77777777" w:rsidR="000412C0" w:rsidRPr="00A1115A" w:rsidRDefault="000412C0" w:rsidP="00AD66E4">
            <w:pPr>
              <w:pStyle w:val="TAL"/>
              <w:rPr>
                <w:ins w:id="39" w:author="LGE" w:date="2024-04-01T10:03:00Z"/>
                <w:lang w:val="en-US"/>
              </w:rPr>
            </w:pPr>
            <w:ins w:id="40" w:author="LGE" w:date="2024-04-01T10:03:00Z">
              <w:r w:rsidRPr="00A1115A">
                <w:rPr>
                  <w:rFonts w:hint="eastAsia"/>
                  <w:lang w:val="en-US"/>
                </w:rPr>
                <w:t>16QAM</w:t>
              </w:r>
            </w:ins>
          </w:p>
        </w:tc>
        <w:tc>
          <w:tcPr>
            <w:tcW w:w="1904" w:type="dxa"/>
            <w:shd w:val="clear" w:color="auto" w:fill="auto"/>
            <w:vAlign w:val="center"/>
          </w:tcPr>
          <w:p w14:paraId="34A09391" w14:textId="77777777" w:rsidR="000412C0" w:rsidRPr="00A1115A" w:rsidRDefault="000412C0" w:rsidP="00AD66E4">
            <w:pPr>
              <w:pStyle w:val="TAL"/>
              <w:jc w:val="center"/>
              <w:rPr>
                <w:ins w:id="41" w:author="LGE" w:date="2024-04-01T10:03:00Z"/>
                <w:lang w:val="en-US"/>
              </w:rPr>
            </w:pPr>
            <w:ins w:id="42" w:author="LGE" w:date="2024-04-01T10: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0F49FD04" w14:textId="77777777" w:rsidR="000412C0" w:rsidRPr="00A1115A" w:rsidRDefault="000412C0" w:rsidP="00AD66E4">
            <w:pPr>
              <w:pStyle w:val="TAL"/>
              <w:jc w:val="center"/>
              <w:rPr>
                <w:ins w:id="43" w:author="LGE" w:date="2024-04-01T10:03:00Z"/>
                <w:lang w:val="en-US"/>
              </w:rPr>
            </w:pPr>
            <w:ins w:id="44"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247C460A" w14:textId="77777777" w:rsidR="000412C0" w:rsidRDefault="000412C0" w:rsidP="00AD66E4">
            <w:pPr>
              <w:pStyle w:val="TAL"/>
              <w:jc w:val="center"/>
              <w:rPr>
                <w:ins w:id="45" w:author="LGE" w:date="2024-04-01T10:03:00Z"/>
                <w:rFonts w:cs="Arial"/>
                <w:color w:val="000000"/>
                <w:szCs w:val="18"/>
              </w:rPr>
            </w:pPr>
            <w:ins w:id="46"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0412C0" w:rsidRPr="00A1115A" w14:paraId="287EFA0D" w14:textId="77777777" w:rsidTr="00AD66E4">
        <w:trPr>
          <w:trHeight w:val="187"/>
          <w:jc w:val="center"/>
          <w:ins w:id="47" w:author="LGE" w:date="2024-04-01T10:03:00Z"/>
        </w:trPr>
        <w:tc>
          <w:tcPr>
            <w:tcW w:w="1100" w:type="dxa"/>
            <w:tcBorders>
              <w:top w:val="nil"/>
              <w:bottom w:val="nil"/>
            </w:tcBorders>
            <w:shd w:val="clear" w:color="auto" w:fill="auto"/>
          </w:tcPr>
          <w:p w14:paraId="2EE0893C" w14:textId="77777777" w:rsidR="000412C0" w:rsidRPr="00A1115A" w:rsidRDefault="000412C0" w:rsidP="00AD66E4">
            <w:pPr>
              <w:pStyle w:val="TAL"/>
              <w:rPr>
                <w:ins w:id="48" w:author="LGE" w:date="2024-04-01T10:03:00Z"/>
                <w:lang w:val="en-US"/>
              </w:rPr>
            </w:pPr>
          </w:p>
        </w:tc>
        <w:tc>
          <w:tcPr>
            <w:tcW w:w="1156" w:type="dxa"/>
            <w:shd w:val="clear" w:color="auto" w:fill="auto"/>
          </w:tcPr>
          <w:p w14:paraId="76FD94D7" w14:textId="77777777" w:rsidR="000412C0" w:rsidRPr="00A1115A" w:rsidRDefault="000412C0" w:rsidP="00AD66E4">
            <w:pPr>
              <w:pStyle w:val="TAL"/>
              <w:rPr>
                <w:ins w:id="49" w:author="LGE" w:date="2024-04-01T10:03:00Z"/>
                <w:lang w:val="en-US"/>
              </w:rPr>
            </w:pPr>
            <w:ins w:id="50" w:author="LGE" w:date="2024-04-01T10:03:00Z">
              <w:r w:rsidRPr="00A1115A">
                <w:rPr>
                  <w:rFonts w:hint="eastAsia"/>
                  <w:lang w:val="en-US"/>
                </w:rPr>
                <w:t>64QAM</w:t>
              </w:r>
            </w:ins>
          </w:p>
        </w:tc>
        <w:tc>
          <w:tcPr>
            <w:tcW w:w="1904" w:type="dxa"/>
            <w:shd w:val="clear" w:color="auto" w:fill="auto"/>
            <w:vAlign w:val="center"/>
          </w:tcPr>
          <w:p w14:paraId="7943F855" w14:textId="77777777" w:rsidR="000412C0" w:rsidRPr="00A1115A" w:rsidRDefault="000412C0" w:rsidP="00AD66E4">
            <w:pPr>
              <w:pStyle w:val="TAL"/>
              <w:jc w:val="center"/>
              <w:rPr>
                <w:ins w:id="51" w:author="LGE" w:date="2024-04-01T10:03:00Z"/>
                <w:lang w:val="en-US"/>
              </w:rPr>
            </w:pPr>
            <w:ins w:id="52" w:author="LGE" w:date="2024-04-01T10:03: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3F9ADB60" w14:textId="77777777" w:rsidR="000412C0" w:rsidRPr="00A1115A" w:rsidRDefault="000412C0" w:rsidP="00AD66E4">
            <w:pPr>
              <w:pStyle w:val="TAL"/>
              <w:jc w:val="center"/>
              <w:rPr>
                <w:ins w:id="53" w:author="LGE" w:date="2024-04-01T10:03:00Z"/>
                <w:lang w:val="en-US"/>
              </w:rPr>
            </w:pPr>
            <w:ins w:id="54"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32DECD83" w14:textId="77777777" w:rsidR="000412C0" w:rsidRDefault="000412C0" w:rsidP="00AD66E4">
            <w:pPr>
              <w:pStyle w:val="TAL"/>
              <w:jc w:val="center"/>
              <w:rPr>
                <w:ins w:id="55" w:author="LGE" w:date="2024-04-01T10:03:00Z"/>
                <w:rFonts w:cs="Arial"/>
                <w:color w:val="000000"/>
                <w:szCs w:val="18"/>
              </w:rPr>
            </w:pPr>
            <w:ins w:id="56"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0412C0" w:rsidRPr="00A1115A" w14:paraId="7B0C9292" w14:textId="77777777" w:rsidTr="00AD66E4">
        <w:trPr>
          <w:trHeight w:val="187"/>
          <w:jc w:val="center"/>
          <w:ins w:id="57" w:author="LGE" w:date="2024-04-01T10:03:00Z"/>
        </w:trPr>
        <w:tc>
          <w:tcPr>
            <w:tcW w:w="1100" w:type="dxa"/>
            <w:tcBorders>
              <w:top w:val="nil"/>
            </w:tcBorders>
            <w:shd w:val="clear" w:color="auto" w:fill="auto"/>
          </w:tcPr>
          <w:p w14:paraId="2A4B87EF" w14:textId="77777777" w:rsidR="000412C0" w:rsidRPr="00A1115A" w:rsidRDefault="000412C0" w:rsidP="00AD66E4">
            <w:pPr>
              <w:pStyle w:val="TAL"/>
              <w:rPr>
                <w:ins w:id="58" w:author="LGE" w:date="2024-04-01T10:03:00Z"/>
                <w:lang w:val="en-US"/>
              </w:rPr>
            </w:pPr>
          </w:p>
        </w:tc>
        <w:tc>
          <w:tcPr>
            <w:tcW w:w="1156" w:type="dxa"/>
            <w:shd w:val="clear" w:color="auto" w:fill="auto"/>
          </w:tcPr>
          <w:p w14:paraId="2EAAB30B" w14:textId="77777777" w:rsidR="000412C0" w:rsidRPr="00A1115A" w:rsidRDefault="000412C0" w:rsidP="00AD66E4">
            <w:pPr>
              <w:pStyle w:val="TAL"/>
              <w:rPr>
                <w:ins w:id="59" w:author="LGE" w:date="2024-04-01T10:03:00Z"/>
                <w:lang w:val="en-US"/>
              </w:rPr>
            </w:pPr>
            <w:ins w:id="60" w:author="LGE" w:date="2024-04-01T10:03:00Z">
              <w:r w:rsidRPr="00A1115A">
                <w:rPr>
                  <w:rFonts w:hint="eastAsia"/>
                  <w:lang w:val="en-US"/>
                </w:rPr>
                <w:t>256QAM</w:t>
              </w:r>
            </w:ins>
          </w:p>
        </w:tc>
        <w:tc>
          <w:tcPr>
            <w:tcW w:w="1904" w:type="dxa"/>
            <w:shd w:val="clear" w:color="auto" w:fill="auto"/>
            <w:vAlign w:val="center"/>
          </w:tcPr>
          <w:p w14:paraId="65A370F4" w14:textId="77777777" w:rsidR="000412C0" w:rsidRPr="00A1115A" w:rsidRDefault="000412C0" w:rsidP="00AD66E4">
            <w:pPr>
              <w:pStyle w:val="TAL"/>
              <w:jc w:val="center"/>
              <w:rPr>
                <w:ins w:id="61" w:author="LGE" w:date="2024-04-01T10:03:00Z"/>
                <w:lang w:val="en-US"/>
              </w:rPr>
            </w:pPr>
            <w:ins w:id="62" w:author="LGE" w:date="2024-04-01T10: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4A31372D" w14:textId="77777777" w:rsidR="000412C0" w:rsidRPr="00A1115A" w:rsidRDefault="000412C0" w:rsidP="00AD66E4">
            <w:pPr>
              <w:pStyle w:val="TAL"/>
              <w:jc w:val="center"/>
              <w:rPr>
                <w:ins w:id="63" w:author="LGE" w:date="2024-04-01T10:03:00Z"/>
                <w:lang w:val="en-US"/>
              </w:rPr>
            </w:pPr>
            <w:ins w:id="64" w:author="LGE" w:date="2024-04-01T10:03:00Z">
              <w:r w:rsidRPr="00A1115A">
                <w:rPr>
                  <w:rFonts w:cs="Arial"/>
                  <w:bCs/>
                  <w:szCs w:val="18"/>
                </w:rPr>
                <w:t>≤</w:t>
              </w:r>
              <w:r>
                <w:rPr>
                  <w:rFonts w:cs="Arial"/>
                  <w:bCs/>
                  <w:szCs w:val="18"/>
                </w:rPr>
                <w:t xml:space="preserve"> </w:t>
              </w:r>
              <w:r>
                <w:rPr>
                  <w:rFonts w:cs="Arial"/>
                  <w:color w:val="000000"/>
                  <w:szCs w:val="18"/>
                </w:rPr>
                <w:t>7.0</w:t>
              </w:r>
            </w:ins>
          </w:p>
        </w:tc>
        <w:tc>
          <w:tcPr>
            <w:tcW w:w="1905" w:type="dxa"/>
            <w:vAlign w:val="center"/>
          </w:tcPr>
          <w:p w14:paraId="5D1EA0D2" w14:textId="77777777" w:rsidR="000412C0" w:rsidRDefault="000412C0" w:rsidP="00AD66E4">
            <w:pPr>
              <w:pStyle w:val="TAL"/>
              <w:jc w:val="center"/>
              <w:rPr>
                <w:ins w:id="65" w:author="LGE" w:date="2024-04-01T10:03:00Z"/>
                <w:rFonts w:cs="Arial"/>
                <w:color w:val="000000"/>
                <w:szCs w:val="18"/>
              </w:rPr>
            </w:pPr>
            <w:ins w:id="66" w:author="LGE" w:date="2024-04-01T10:03:00Z">
              <w:r w:rsidRPr="00A1115A">
                <w:rPr>
                  <w:rFonts w:cs="Arial"/>
                  <w:bCs/>
                  <w:szCs w:val="18"/>
                </w:rPr>
                <w:t>≤</w:t>
              </w:r>
              <w:r>
                <w:rPr>
                  <w:rFonts w:cs="Arial"/>
                  <w:bCs/>
                  <w:szCs w:val="18"/>
                </w:rPr>
                <w:t xml:space="preserve"> </w:t>
              </w:r>
              <w:r>
                <w:rPr>
                  <w:rFonts w:cs="Arial"/>
                  <w:color w:val="000000"/>
                  <w:szCs w:val="18"/>
                </w:rPr>
                <w:t>9.5</w:t>
              </w:r>
            </w:ins>
          </w:p>
        </w:tc>
      </w:tr>
    </w:tbl>
    <w:p w14:paraId="2C5FD5AA" w14:textId="77777777" w:rsidR="000412C0" w:rsidRPr="004414F4" w:rsidRDefault="000412C0" w:rsidP="000412C0">
      <w:pPr>
        <w:rPr>
          <w:ins w:id="67" w:author="LGE" w:date="2024-04-01T10:03:00Z"/>
          <w:rFonts w:eastAsia="DengXian"/>
          <w:lang w:val="sv-SE" w:eastAsia="zh-CN"/>
        </w:rPr>
      </w:pPr>
    </w:p>
    <w:p w14:paraId="7394A083" w14:textId="77777777" w:rsidR="000412C0" w:rsidRDefault="000412C0" w:rsidP="000412C0">
      <w:pPr>
        <w:rPr>
          <w:ins w:id="68" w:author="LGE" w:date="2024-04-01T10:03:00Z"/>
          <w:rFonts w:eastAsia="Times New Roman"/>
        </w:rPr>
      </w:pPr>
      <w:ins w:id="69" w:author="LGE" w:date="2024-04-01T10:03: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0B0016FB" w14:textId="1FCA208A" w:rsidR="000412C0" w:rsidRDefault="000412C0" w:rsidP="000412C0">
      <w:pPr>
        <w:rPr>
          <w:rFonts w:eastAsia="DengXian"/>
        </w:rPr>
      </w:pPr>
      <w:r w:rsidRPr="00E13E9A">
        <w:rPr>
          <w:rFonts w:eastAsia="DengXian"/>
        </w:rPr>
        <w:t xml:space="preserve">For SL intra-band CA of PSFCH with single RB transmission on each carrier, the required MPR are specified as </w:t>
      </w:r>
      <w:r>
        <w:rPr>
          <w:rFonts w:eastAsia="DengXian"/>
        </w:rPr>
        <w:t>Table 6.2E.2.1A-2</w:t>
      </w:r>
      <w:r w:rsidRPr="00E13E9A">
        <w:rPr>
          <w:rFonts w:eastAsia="DengXian"/>
        </w:rPr>
        <w:t>.</w:t>
      </w:r>
    </w:p>
    <w:p w14:paraId="1D7E5ED9" w14:textId="0B0D7EE7" w:rsidR="000412C0" w:rsidRPr="00477552" w:rsidRDefault="000412C0" w:rsidP="000412C0">
      <w:pPr>
        <w:keepNext/>
        <w:keepLines/>
        <w:overflowPunct w:val="0"/>
        <w:autoSpaceDE w:val="0"/>
        <w:autoSpaceDN w:val="0"/>
        <w:adjustRightInd w:val="0"/>
        <w:spacing w:before="60"/>
        <w:jc w:val="center"/>
        <w:textAlignment w:val="baseline"/>
        <w:rPr>
          <w:rFonts w:ascii="Arial" w:eastAsia="DengXian" w:hAnsi="Arial"/>
          <w:b/>
        </w:rPr>
      </w:pPr>
      <w:r w:rsidRPr="00E13E9A">
        <w:rPr>
          <w:rFonts w:ascii="Arial" w:eastAsia="DengXian"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r>
        <w:rPr>
          <w:rFonts w:ascii="Arial" w:eastAsia="Times New Roman" w:hAnsi="Arial"/>
          <w:b/>
          <w:lang w:eastAsia="zh-CN"/>
        </w:rPr>
        <w:t>2</w:t>
      </w:r>
      <w:r w:rsidRPr="00E13E9A">
        <w:rPr>
          <w:rFonts w:ascii="Arial" w:eastAsia="DengXian" w:hAnsi="Arial"/>
          <w:b/>
        </w:rPr>
        <w:t xml:space="preserve">: </w:t>
      </w:r>
      <w:r>
        <w:rPr>
          <w:rFonts w:ascii="Arial" w:eastAsia="DengXian" w:hAnsi="Arial"/>
          <w:b/>
        </w:rPr>
        <w:t xml:space="preserve">PSFCH </w:t>
      </w:r>
      <w:r w:rsidRPr="00E13E9A">
        <w:rPr>
          <w:rFonts w:ascii="Arial" w:eastAsia="DengXian" w:hAnsi="Arial"/>
          <w:b/>
        </w:rPr>
        <w:t>MPR</w:t>
      </w:r>
      <w:r>
        <w:rPr>
          <w:rFonts w:ascii="Arial" w:eastAsia="DengXian" w:hAnsi="Arial"/>
          <w:b/>
        </w:rPr>
        <w:t xml:space="preserve"> for intra-band SL CA</w:t>
      </w:r>
      <w:r w:rsidRPr="00E13E9A">
        <w:rPr>
          <w:rFonts w:ascii="Arial" w:eastAsia="DengXian" w:hAnsi="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0412C0" w:rsidRPr="00E13E9A" w14:paraId="20C778B3" w14:textId="77777777" w:rsidTr="00AD66E4">
        <w:tc>
          <w:tcPr>
            <w:tcW w:w="4928" w:type="dxa"/>
          </w:tcPr>
          <w:p w14:paraId="14095F23"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rPr>
            </w:pPr>
            <w:r w:rsidRPr="00E13E9A">
              <w:rPr>
                <w:rFonts w:ascii="Arial" w:eastAsia="DengXian" w:hAnsi="Arial" w:hint="eastAsia"/>
                <w:b/>
                <w:sz w:val="18"/>
              </w:rPr>
              <w:t>MPR</w:t>
            </w:r>
            <w:r w:rsidRPr="00E13E9A">
              <w:rPr>
                <w:rFonts w:ascii="Arial" w:eastAsia="DengXian" w:hAnsi="Arial"/>
                <w:b/>
                <w:sz w:val="18"/>
              </w:rPr>
              <w:t>_</w:t>
            </w:r>
            <w:r w:rsidRPr="00E13E9A">
              <w:rPr>
                <w:rFonts w:ascii="Arial" w:eastAsia="DengXian" w:hAnsi="Arial"/>
                <w:b/>
                <w:sz w:val="18"/>
                <w:vertAlign w:val="subscript"/>
              </w:rPr>
              <w:t xml:space="preserve">PSFCH_SLCA </w:t>
            </w:r>
            <w:r>
              <w:rPr>
                <w:rFonts w:ascii="Arial" w:eastAsia="DengXian" w:hAnsi="Arial"/>
                <w:b/>
                <w:sz w:val="18"/>
              </w:rPr>
              <w:t>(</w:t>
            </w:r>
            <w:r>
              <w:rPr>
                <w:rFonts w:ascii="Arial" w:eastAsia="DengXian" w:hAnsi="Arial" w:hint="eastAsia"/>
                <w:b/>
                <w:sz w:val="18"/>
                <w:lang w:eastAsia="zh-CN"/>
              </w:rPr>
              <w:t>dB</w:t>
            </w:r>
            <w:r>
              <w:rPr>
                <w:rFonts w:ascii="Arial" w:eastAsia="DengXian" w:hAnsi="Arial"/>
                <w:b/>
                <w:sz w:val="18"/>
              </w:rPr>
              <w:t>)</w:t>
            </w:r>
          </w:p>
        </w:tc>
        <w:tc>
          <w:tcPr>
            <w:tcW w:w="4929" w:type="dxa"/>
          </w:tcPr>
          <w:p w14:paraId="46936CF3"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R (Ratio of gap bandwidth)</w:t>
            </w:r>
          </w:p>
        </w:tc>
      </w:tr>
      <w:tr w:rsidR="000412C0" w:rsidRPr="00E13E9A" w14:paraId="1061281E" w14:textId="77777777" w:rsidTr="00AD66E4">
        <w:tc>
          <w:tcPr>
            <w:tcW w:w="4928" w:type="dxa"/>
          </w:tcPr>
          <w:p w14:paraId="1F6E3D60"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rPr>
            </w:pPr>
            <w:r w:rsidRPr="00E13E9A">
              <w:rPr>
                <w:rFonts w:ascii="Arial" w:eastAsia="DengXian" w:hAnsi="Arial"/>
                <w:b/>
                <w:sz w:val="18"/>
              </w:rPr>
              <w:t xml:space="preserve">2.5;  </w:t>
            </w:r>
          </w:p>
        </w:tc>
        <w:tc>
          <w:tcPr>
            <w:tcW w:w="4929" w:type="dxa"/>
          </w:tcPr>
          <w:p w14:paraId="63355740"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rPr>
            </w:pPr>
            <w:r w:rsidRPr="00E13E9A">
              <w:rPr>
                <w:rFonts w:ascii="Arial" w:eastAsia="DengXian" w:hAnsi="Arial"/>
                <w:sz w:val="18"/>
              </w:rPr>
              <w:t xml:space="preserve">0&lt; R </w:t>
            </w:r>
            <w:r w:rsidRPr="00E13E9A">
              <w:rPr>
                <w:rFonts w:ascii="Arial" w:eastAsia="DengXian" w:hAnsi="Arial"/>
                <w:sz w:val="18"/>
                <w:lang w:val="fr-FR"/>
              </w:rPr>
              <w:t>≤</w:t>
            </w:r>
            <w:r w:rsidRPr="00E13E9A">
              <w:rPr>
                <w:rFonts w:ascii="Arial" w:eastAsia="DengXian" w:hAnsi="Arial"/>
                <w:sz w:val="18"/>
              </w:rPr>
              <w:t xml:space="preserve"> 0.3</w:t>
            </w:r>
          </w:p>
        </w:tc>
      </w:tr>
      <w:tr w:rsidR="000412C0" w:rsidRPr="00E13E9A" w14:paraId="55F69BF5" w14:textId="77777777" w:rsidTr="00AD66E4">
        <w:tc>
          <w:tcPr>
            <w:tcW w:w="4928" w:type="dxa"/>
          </w:tcPr>
          <w:p w14:paraId="7A4CAFA8" w14:textId="77777777" w:rsidR="000412C0" w:rsidRPr="00E13E9A" w:rsidDel="000477F2" w:rsidRDefault="000412C0" w:rsidP="00AD66E4">
            <w:pPr>
              <w:keepNext/>
              <w:keepLines/>
              <w:overflowPunct w:val="0"/>
              <w:autoSpaceDE w:val="0"/>
              <w:autoSpaceDN w:val="0"/>
              <w:adjustRightInd w:val="0"/>
              <w:spacing w:after="0"/>
              <w:jc w:val="center"/>
              <w:textAlignment w:val="baseline"/>
              <w:rPr>
                <w:rFonts w:ascii="Arial" w:eastAsia="DengXian" w:hAnsi="Arial"/>
                <w:b/>
                <w:sz w:val="18"/>
              </w:rPr>
            </w:pPr>
            <w:r w:rsidRPr="00E13E9A">
              <w:rPr>
                <w:rFonts w:ascii="Arial" w:eastAsia="DengXian" w:hAnsi="Arial"/>
                <w:b/>
                <w:sz w:val="18"/>
              </w:rPr>
              <w:t>7.5;</w:t>
            </w:r>
          </w:p>
        </w:tc>
        <w:tc>
          <w:tcPr>
            <w:tcW w:w="4929" w:type="dxa"/>
          </w:tcPr>
          <w:p w14:paraId="6AFBB90A"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rPr>
            </w:pPr>
            <w:r w:rsidRPr="00E13E9A">
              <w:rPr>
                <w:rFonts w:ascii="Arial" w:eastAsia="DengXian" w:hAnsi="Arial"/>
                <w:sz w:val="18"/>
              </w:rPr>
              <w:t xml:space="preserve">0.3&lt; R </w:t>
            </w:r>
            <w:r w:rsidRPr="00E13E9A">
              <w:rPr>
                <w:rFonts w:ascii="Arial" w:eastAsia="DengXian" w:hAnsi="Arial"/>
                <w:sz w:val="18"/>
                <w:lang w:val="fr-FR"/>
              </w:rPr>
              <w:t>≤</w:t>
            </w:r>
            <w:r w:rsidRPr="00E13E9A">
              <w:rPr>
                <w:rFonts w:ascii="Arial" w:eastAsia="DengXian" w:hAnsi="Arial"/>
                <w:sz w:val="18"/>
              </w:rPr>
              <w:t xml:space="preserve"> 0.5</w:t>
            </w:r>
          </w:p>
        </w:tc>
      </w:tr>
      <w:tr w:rsidR="000412C0" w:rsidRPr="00E13E9A" w14:paraId="7CF65A80" w14:textId="77777777" w:rsidTr="00AD66E4">
        <w:tc>
          <w:tcPr>
            <w:tcW w:w="4928" w:type="dxa"/>
          </w:tcPr>
          <w:p w14:paraId="70C9F26C"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rPr>
            </w:pPr>
            <w:r w:rsidRPr="00E13E9A">
              <w:rPr>
                <w:rFonts w:ascii="Arial" w:eastAsia="DengXian" w:hAnsi="Arial"/>
                <w:b/>
                <w:sz w:val="18"/>
              </w:rPr>
              <w:t>12;</w:t>
            </w:r>
          </w:p>
        </w:tc>
        <w:tc>
          <w:tcPr>
            <w:tcW w:w="4929" w:type="dxa"/>
          </w:tcPr>
          <w:p w14:paraId="0E661312"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rPr>
            </w:pPr>
            <w:r w:rsidRPr="00E13E9A">
              <w:rPr>
                <w:rFonts w:ascii="Arial" w:eastAsia="DengXian" w:hAnsi="Arial"/>
                <w:sz w:val="18"/>
              </w:rPr>
              <w:t xml:space="preserve">0.5&lt; R </w:t>
            </w:r>
            <w:r w:rsidRPr="00E13E9A">
              <w:rPr>
                <w:rFonts w:ascii="Arial" w:eastAsia="DengXian" w:hAnsi="Arial"/>
                <w:sz w:val="18"/>
                <w:lang w:val="fr-FR"/>
              </w:rPr>
              <w:t>≤</w:t>
            </w:r>
            <w:r w:rsidRPr="00E13E9A">
              <w:rPr>
                <w:rFonts w:ascii="Arial" w:eastAsia="DengXian" w:hAnsi="Arial"/>
                <w:sz w:val="18"/>
              </w:rPr>
              <w:t xml:space="preserve"> 1</w:t>
            </w:r>
          </w:p>
        </w:tc>
      </w:tr>
    </w:tbl>
    <w:p w14:paraId="11FACCD9" w14:textId="77777777" w:rsidR="000412C0" w:rsidRPr="00E13E9A" w:rsidRDefault="000412C0" w:rsidP="000412C0">
      <w:pPr>
        <w:rPr>
          <w:rFonts w:eastAsia="DengXian"/>
          <w:lang w:val="sv-SE" w:eastAsia="zh-CN"/>
        </w:rPr>
      </w:pPr>
    </w:p>
    <w:p w14:paraId="5D916D7B" w14:textId="77777777" w:rsidR="000412C0" w:rsidRPr="00E13E9A" w:rsidRDefault="000412C0" w:rsidP="000412C0">
      <w:pPr>
        <w:rPr>
          <w:rFonts w:eastAsia="맑은 고딕"/>
          <w:lang w:val="en-US" w:eastAsia="ko-KR"/>
        </w:rPr>
      </w:pPr>
      <w:r w:rsidRPr="00E13E9A">
        <w:rPr>
          <w:rFonts w:eastAsia="맑은 고딕"/>
          <w:lang w:val="en-US" w:eastAsia="ko-KR"/>
        </w:rPr>
        <w:t>Where,</w:t>
      </w:r>
    </w:p>
    <w:p w14:paraId="2F2200EB" w14:textId="77777777" w:rsidR="000412C0" w:rsidRPr="00E13E9A" w:rsidRDefault="000412C0" w:rsidP="000412C0">
      <w:pPr>
        <w:overflowPunct w:val="0"/>
        <w:autoSpaceDE w:val="0"/>
        <w:autoSpaceDN w:val="0"/>
        <w:adjustRightInd w:val="0"/>
        <w:textAlignment w:val="baseline"/>
        <w:rPr>
          <w:rFonts w:eastAsia="DengXian" w:cs="Arial"/>
          <w:szCs w:val="22"/>
        </w:rPr>
      </w:pPr>
      <w:r w:rsidRPr="00E13E9A">
        <w:rPr>
          <w:rFonts w:eastAsia="맑은 고딕"/>
          <w:lang w:val="en-US" w:eastAsia="ko-KR"/>
        </w:rPr>
        <w:t>R is the ratio of the gap bandwidth between the two PSFCH transmitted on the two intra-band carrier by the total bandwidth of the two carrier.</w:t>
      </w:r>
    </w:p>
    <w:p w14:paraId="468A0D2A" w14:textId="1C734954" w:rsidR="000412C0" w:rsidRPr="00E13E9A" w:rsidRDefault="000412C0" w:rsidP="000412C0">
      <w:pPr>
        <w:rPr>
          <w:rFonts w:eastAsia="DengXian"/>
        </w:rPr>
      </w:pPr>
      <w:r w:rsidRPr="00E13E9A">
        <w:rPr>
          <w:rFonts w:eastAsia="DengXian"/>
          <w:lang w:eastAsia="zh-CN"/>
        </w:rPr>
        <w:t>W</w:t>
      </w:r>
      <w:r w:rsidRPr="00E13E9A">
        <w:rPr>
          <w:rFonts w:eastAsia="DengXian" w:hint="eastAsia"/>
          <w:lang w:eastAsia="zh-CN"/>
        </w:rPr>
        <w:t>hen</w:t>
      </w:r>
      <w:r w:rsidRPr="00E13E9A">
        <w:rPr>
          <w:rFonts w:eastAsia="DengXian"/>
        </w:rPr>
        <w:t xml:space="preserve"> single S-SSB is transmitted on intra-band contiguous carriers, required MPR for single cell V2X in Table 6.2E.2.2-2 is reused. For two S-SSB transmissions on intra-band contiguous carriers, the required MPR are specified as </w:t>
      </w:r>
      <w:r>
        <w:rPr>
          <w:rFonts w:eastAsia="DengXian"/>
        </w:rPr>
        <w:t>Table 6.2E.2.1A-3</w:t>
      </w:r>
      <w:r w:rsidRPr="00E13E9A">
        <w:rPr>
          <w:rFonts w:eastAsia="DengXian"/>
        </w:rPr>
        <w:t xml:space="preserve">. </w:t>
      </w:r>
    </w:p>
    <w:p w14:paraId="3927DD46" w14:textId="0DD0DD02" w:rsidR="000412C0" w:rsidRPr="00E13E9A" w:rsidRDefault="000412C0" w:rsidP="000412C0">
      <w:pPr>
        <w:keepNext/>
        <w:keepLines/>
        <w:overflowPunct w:val="0"/>
        <w:autoSpaceDE w:val="0"/>
        <w:autoSpaceDN w:val="0"/>
        <w:adjustRightInd w:val="0"/>
        <w:spacing w:before="60"/>
        <w:jc w:val="center"/>
        <w:textAlignment w:val="baseline"/>
        <w:rPr>
          <w:rFonts w:ascii="Arial" w:eastAsia="DengXian" w:hAnsi="Arial"/>
          <w:b/>
        </w:rPr>
      </w:pPr>
      <w:r w:rsidRPr="00E13E9A">
        <w:rPr>
          <w:rFonts w:ascii="Arial" w:eastAsia="DengXian"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r>
        <w:rPr>
          <w:rFonts w:ascii="Arial" w:eastAsia="Times New Roman" w:hAnsi="Arial"/>
          <w:b/>
          <w:lang w:eastAsia="zh-CN"/>
        </w:rPr>
        <w:t>3</w:t>
      </w:r>
      <w:r w:rsidRPr="00E13E9A">
        <w:rPr>
          <w:rFonts w:ascii="Arial" w:eastAsia="DengXian" w:hAnsi="Arial"/>
          <w:b/>
        </w:rPr>
        <w:t>: MPR for two S-SSB transmissions on intra-band 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0412C0" w:rsidRPr="00E13E9A" w14:paraId="19BAD6B5" w14:textId="77777777" w:rsidTr="00AD66E4">
        <w:trPr>
          <w:trHeight w:val="187"/>
          <w:jc w:val="center"/>
        </w:trPr>
        <w:tc>
          <w:tcPr>
            <w:tcW w:w="5714" w:type="dxa"/>
            <w:gridSpan w:val="3"/>
            <w:shd w:val="clear" w:color="auto" w:fill="auto"/>
          </w:tcPr>
          <w:p w14:paraId="4960982D"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hint="eastAsia"/>
                <w:b/>
                <w:sz w:val="18"/>
                <w:lang w:val="en-US"/>
              </w:rPr>
              <w:t>MPR</w:t>
            </w:r>
            <w:r w:rsidRPr="00E13E9A">
              <w:rPr>
                <w:rFonts w:ascii="Arial" w:eastAsia="DengXian" w:hAnsi="Arial"/>
                <w:b/>
                <w:sz w:val="18"/>
                <w:lang w:val="en-US"/>
              </w:rPr>
              <w:t xml:space="preserve"> for bandwidth class B(dB)</w:t>
            </w:r>
          </w:p>
        </w:tc>
      </w:tr>
      <w:tr w:rsidR="000412C0" w:rsidRPr="00E13E9A" w14:paraId="2A44C6FD" w14:textId="77777777" w:rsidTr="00AD66E4">
        <w:trPr>
          <w:trHeight w:val="187"/>
          <w:jc w:val="center"/>
        </w:trPr>
        <w:tc>
          <w:tcPr>
            <w:tcW w:w="1904" w:type="dxa"/>
            <w:shd w:val="clear" w:color="auto" w:fill="auto"/>
          </w:tcPr>
          <w:p w14:paraId="2FCBA7DC"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b/>
                <w:sz w:val="18"/>
              </w:rPr>
              <w:t>Inner</w:t>
            </w:r>
          </w:p>
        </w:tc>
        <w:tc>
          <w:tcPr>
            <w:tcW w:w="1905" w:type="dxa"/>
            <w:shd w:val="clear" w:color="auto" w:fill="auto"/>
          </w:tcPr>
          <w:p w14:paraId="32F36F0D"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b/>
                <w:sz w:val="18"/>
              </w:rPr>
              <w:t>Outer1</w:t>
            </w:r>
          </w:p>
        </w:tc>
        <w:tc>
          <w:tcPr>
            <w:tcW w:w="1905" w:type="dxa"/>
          </w:tcPr>
          <w:p w14:paraId="3FF80E2E"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b/>
                <w:sz w:val="18"/>
              </w:rPr>
              <w:t>Outer2</w:t>
            </w:r>
          </w:p>
        </w:tc>
      </w:tr>
      <w:tr w:rsidR="000412C0" w:rsidRPr="00E13E9A" w14:paraId="34724B06" w14:textId="77777777" w:rsidTr="00AD66E4">
        <w:trPr>
          <w:trHeight w:val="187"/>
          <w:jc w:val="center"/>
        </w:trPr>
        <w:tc>
          <w:tcPr>
            <w:tcW w:w="1904" w:type="dxa"/>
            <w:shd w:val="clear" w:color="auto" w:fill="auto"/>
            <w:vAlign w:val="center"/>
          </w:tcPr>
          <w:p w14:paraId="2B92AE4E"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sz w:val="18"/>
              </w:rPr>
              <w:t>3.5</w:t>
            </w:r>
          </w:p>
        </w:tc>
        <w:tc>
          <w:tcPr>
            <w:tcW w:w="1905" w:type="dxa"/>
            <w:shd w:val="clear" w:color="auto" w:fill="auto"/>
            <w:vAlign w:val="center"/>
          </w:tcPr>
          <w:p w14:paraId="3535AA5F"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sz w:val="18"/>
              </w:rPr>
              <w:t>9.0</w:t>
            </w:r>
          </w:p>
        </w:tc>
        <w:tc>
          <w:tcPr>
            <w:tcW w:w="1905" w:type="dxa"/>
          </w:tcPr>
          <w:p w14:paraId="66D5D5A7"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eastAsia="ko-KR"/>
              </w:rPr>
            </w:pPr>
            <w:r w:rsidRPr="00E13E9A">
              <w:rPr>
                <w:rFonts w:ascii="Arial" w:eastAsia="DengXian" w:hAnsi="Arial"/>
                <w:sz w:val="18"/>
                <w:lang w:eastAsia="ko-KR"/>
              </w:rPr>
              <w:t>13.0</w:t>
            </w:r>
          </w:p>
        </w:tc>
      </w:tr>
    </w:tbl>
    <w:p w14:paraId="1FB4F97A" w14:textId="77777777" w:rsidR="000412C0" w:rsidRDefault="000412C0" w:rsidP="000412C0"/>
    <w:p w14:paraId="3AF2E2AB" w14:textId="77777777"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BB18B1"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FB29A" w14:textId="77777777" w:rsidR="00D14D9C" w:rsidRDefault="00D14D9C">
      <w:r>
        <w:separator/>
      </w:r>
    </w:p>
  </w:endnote>
  <w:endnote w:type="continuationSeparator" w:id="0">
    <w:p w14:paraId="7C3642E5" w14:textId="77777777" w:rsidR="00D14D9C" w:rsidRDefault="00D1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F59D6" w14:textId="77777777" w:rsidR="00D14D9C" w:rsidRDefault="00D14D9C">
      <w:r>
        <w:separator/>
      </w:r>
    </w:p>
  </w:footnote>
  <w:footnote w:type="continuationSeparator" w:id="0">
    <w:p w14:paraId="63A886E8" w14:textId="77777777" w:rsidR="00D14D9C" w:rsidRDefault="00D14D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3"/>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0"/>
    <w:lvlOverride w:ilvl="0">
      <w:startOverride w:val="1"/>
    </w:lvlOverride>
  </w:num>
  <w:num w:numId="15">
    <w:abstractNumId w:val="20"/>
  </w:num>
  <w:num w:numId="16">
    <w:abstractNumId w:val="22"/>
  </w:num>
  <w:num w:numId="17">
    <w:abstractNumId w:val="6"/>
  </w:num>
  <w:num w:numId="18">
    <w:abstractNumId w:val="3"/>
  </w:num>
  <w:num w:numId="19">
    <w:abstractNumId w:val="19"/>
  </w:num>
  <w:num w:numId="20">
    <w:abstractNumId w:val="14"/>
  </w:num>
  <w:num w:numId="21">
    <w:abstractNumId w:val="1"/>
  </w:num>
  <w:num w:numId="22">
    <w:abstractNumId w:val="15"/>
  </w:num>
  <w:num w:numId="23">
    <w:abstractNumId w:val="7"/>
  </w:num>
  <w:num w:numId="24">
    <w:abstractNumId w:val="16"/>
  </w:num>
  <w:num w:numId="25">
    <w:abstractNumId w:val="10"/>
  </w:num>
  <w:num w:numId="26">
    <w:abstractNumId w:val="17"/>
  </w:num>
  <w:num w:numId="27">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4FAE01rLgtAAAA"/>
  </w:docVars>
  <w:rsids>
    <w:rsidRoot w:val="00022E4A"/>
    <w:rsid w:val="00022E4A"/>
    <w:rsid w:val="000412C0"/>
    <w:rsid w:val="000A6394"/>
    <w:rsid w:val="000B0045"/>
    <w:rsid w:val="000B7FED"/>
    <w:rsid w:val="000C038A"/>
    <w:rsid w:val="000C6598"/>
    <w:rsid w:val="000D2A63"/>
    <w:rsid w:val="000D44B3"/>
    <w:rsid w:val="000F096A"/>
    <w:rsid w:val="000F0DFE"/>
    <w:rsid w:val="00110103"/>
    <w:rsid w:val="00121EF7"/>
    <w:rsid w:val="00133F2F"/>
    <w:rsid w:val="00145D43"/>
    <w:rsid w:val="00150747"/>
    <w:rsid w:val="001606EC"/>
    <w:rsid w:val="00170E6B"/>
    <w:rsid w:val="00180709"/>
    <w:rsid w:val="00180C71"/>
    <w:rsid w:val="001823EF"/>
    <w:rsid w:val="00192C46"/>
    <w:rsid w:val="001A08B3"/>
    <w:rsid w:val="001A2CA0"/>
    <w:rsid w:val="001A7B60"/>
    <w:rsid w:val="001B52F0"/>
    <w:rsid w:val="001B7A10"/>
    <w:rsid w:val="001B7A65"/>
    <w:rsid w:val="001C3E37"/>
    <w:rsid w:val="001E3BAF"/>
    <w:rsid w:val="001E41F3"/>
    <w:rsid w:val="0026004D"/>
    <w:rsid w:val="002640DD"/>
    <w:rsid w:val="00275D12"/>
    <w:rsid w:val="00280DAE"/>
    <w:rsid w:val="00281FEB"/>
    <w:rsid w:val="00284FEB"/>
    <w:rsid w:val="002860C4"/>
    <w:rsid w:val="0029582A"/>
    <w:rsid w:val="002A5C4E"/>
    <w:rsid w:val="002B5741"/>
    <w:rsid w:val="002C2B2D"/>
    <w:rsid w:val="002E472E"/>
    <w:rsid w:val="00305409"/>
    <w:rsid w:val="00312C4D"/>
    <w:rsid w:val="003202AD"/>
    <w:rsid w:val="003562A8"/>
    <w:rsid w:val="003609EF"/>
    <w:rsid w:val="0036231A"/>
    <w:rsid w:val="00367E39"/>
    <w:rsid w:val="00374DD4"/>
    <w:rsid w:val="003802B0"/>
    <w:rsid w:val="0039701D"/>
    <w:rsid w:val="003E1A36"/>
    <w:rsid w:val="00410371"/>
    <w:rsid w:val="004242F1"/>
    <w:rsid w:val="00432656"/>
    <w:rsid w:val="004531F0"/>
    <w:rsid w:val="004700BA"/>
    <w:rsid w:val="00485978"/>
    <w:rsid w:val="00486F07"/>
    <w:rsid w:val="004B75B7"/>
    <w:rsid w:val="004E7FF9"/>
    <w:rsid w:val="0051580D"/>
    <w:rsid w:val="005245E2"/>
    <w:rsid w:val="005256B2"/>
    <w:rsid w:val="00527FE3"/>
    <w:rsid w:val="00547111"/>
    <w:rsid w:val="005627FC"/>
    <w:rsid w:val="00567363"/>
    <w:rsid w:val="0057237F"/>
    <w:rsid w:val="00592D74"/>
    <w:rsid w:val="005E2C44"/>
    <w:rsid w:val="005F40D5"/>
    <w:rsid w:val="005F54EF"/>
    <w:rsid w:val="00603357"/>
    <w:rsid w:val="006169B0"/>
    <w:rsid w:val="00621188"/>
    <w:rsid w:val="006257ED"/>
    <w:rsid w:val="006320EE"/>
    <w:rsid w:val="0065325F"/>
    <w:rsid w:val="00657FC2"/>
    <w:rsid w:val="00665C47"/>
    <w:rsid w:val="006676C7"/>
    <w:rsid w:val="00677E2C"/>
    <w:rsid w:val="00695808"/>
    <w:rsid w:val="006A6D59"/>
    <w:rsid w:val="006B46FB"/>
    <w:rsid w:val="006E21FB"/>
    <w:rsid w:val="006E3B53"/>
    <w:rsid w:val="006F034A"/>
    <w:rsid w:val="007176FF"/>
    <w:rsid w:val="00785309"/>
    <w:rsid w:val="00792342"/>
    <w:rsid w:val="007977A8"/>
    <w:rsid w:val="007B512A"/>
    <w:rsid w:val="007B6F0D"/>
    <w:rsid w:val="007C2097"/>
    <w:rsid w:val="007D60AF"/>
    <w:rsid w:val="007D6A07"/>
    <w:rsid w:val="007F7259"/>
    <w:rsid w:val="00801759"/>
    <w:rsid w:val="008040A8"/>
    <w:rsid w:val="0080529D"/>
    <w:rsid w:val="00805EE0"/>
    <w:rsid w:val="00821D85"/>
    <w:rsid w:val="008250E7"/>
    <w:rsid w:val="008279FA"/>
    <w:rsid w:val="008626E7"/>
    <w:rsid w:val="00864509"/>
    <w:rsid w:val="00867772"/>
    <w:rsid w:val="00870BCF"/>
    <w:rsid w:val="00870EE7"/>
    <w:rsid w:val="008863B9"/>
    <w:rsid w:val="0089302A"/>
    <w:rsid w:val="008A45A6"/>
    <w:rsid w:val="008A698E"/>
    <w:rsid w:val="008F3789"/>
    <w:rsid w:val="008F686C"/>
    <w:rsid w:val="009148DE"/>
    <w:rsid w:val="0092125F"/>
    <w:rsid w:val="00941E30"/>
    <w:rsid w:val="0094418C"/>
    <w:rsid w:val="00955643"/>
    <w:rsid w:val="009777D9"/>
    <w:rsid w:val="00991B88"/>
    <w:rsid w:val="009A5753"/>
    <w:rsid w:val="009A579D"/>
    <w:rsid w:val="009B3F5F"/>
    <w:rsid w:val="009D7D8B"/>
    <w:rsid w:val="009E3297"/>
    <w:rsid w:val="009F4D80"/>
    <w:rsid w:val="009F734F"/>
    <w:rsid w:val="00A246B6"/>
    <w:rsid w:val="00A348AE"/>
    <w:rsid w:val="00A42314"/>
    <w:rsid w:val="00A47E70"/>
    <w:rsid w:val="00A50CF0"/>
    <w:rsid w:val="00A7671C"/>
    <w:rsid w:val="00A95449"/>
    <w:rsid w:val="00AA2CBC"/>
    <w:rsid w:val="00AC4614"/>
    <w:rsid w:val="00AC5820"/>
    <w:rsid w:val="00AD1CD8"/>
    <w:rsid w:val="00AF7557"/>
    <w:rsid w:val="00B258BB"/>
    <w:rsid w:val="00B67B97"/>
    <w:rsid w:val="00B968C8"/>
    <w:rsid w:val="00BA3EC5"/>
    <w:rsid w:val="00BA51D9"/>
    <w:rsid w:val="00BB18B1"/>
    <w:rsid w:val="00BB5DFC"/>
    <w:rsid w:val="00BD279D"/>
    <w:rsid w:val="00BD6BB8"/>
    <w:rsid w:val="00BD6F13"/>
    <w:rsid w:val="00BD7359"/>
    <w:rsid w:val="00BE68D7"/>
    <w:rsid w:val="00C00385"/>
    <w:rsid w:val="00C125C0"/>
    <w:rsid w:val="00C423A0"/>
    <w:rsid w:val="00C601AF"/>
    <w:rsid w:val="00C66BA2"/>
    <w:rsid w:val="00C854E4"/>
    <w:rsid w:val="00C95985"/>
    <w:rsid w:val="00CC5026"/>
    <w:rsid w:val="00CC68D0"/>
    <w:rsid w:val="00CE4EE9"/>
    <w:rsid w:val="00CE528C"/>
    <w:rsid w:val="00CF4571"/>
    <w:rsid w:val="00D03F2E"/>
    <w:rsid w:val="00D03F9A"/>
    <w:rsid w:val="00D06D51"/>
    <w:rsid w:val="00D1054E"/>
    <w:rsid w:val="00D14D9C"/>
    <w:rsid w:val="00D24991"/>
    <w:rsid w:val="00D50255"/>
    <w:rsid w:val="00D6415A"/>
    <w:rsid w:val="00D66520"/>
    <w:rsid w:val="00D80D57"/>
    <w:rsid w:val="00DD0D72"/>
    <w:rsid w:val="00DD4578"/>
    <w:rsid w:val="00DE34CF"/>
    <w:rsid w:val="00DF4312"/>
    <w:rsid w:val="00E023D8"/>
    <w:rsid w:val="00E13F3D"/>
    <w:rsid w:val="00E21AD3"/>
    <w:rsid w:val="00E34898"/>
    <w:rsid w:val="00E358AF"/>
    <w:rsid w:val="00EA48AB"/>
    <w:rsid w:val="00EB09B7"/>
    <w:rsid w:val="00EB15E2"/>
    <w:rsid w:val="00EB2BBA"/>
    <w:rsid w:val="00EE7D7C"/>
    <w:rsid w:val="00F02706"/>
    <w:rsid w:val="00F25D98"/>
    <w:rsid w:val="00F300FB"/>
    <w:rsid w:val="00F37493"/>
    <w:rsid w:val="00F42766"/>
    <w:rsid w:val="00F54A24"/>
    <w:rsid w:val="00F77B8E"/>
    <w:rsid w:val="00F83EF7"/>
    <w:rsid w:val="00F86DE8"/>
    <w:rsid w:val="00FA07F7"/>
    <w:rsid w:val="00FA46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c"/>
    <w:uiPriority w:val="34"/>
    <w:qFormat/>
    <w:locked/>
    <w:rsid w:val="00CE528C"/>
    <w:rPr>
      <w:rFonts w:ascii="Times New Roman" w:eastAsia="MS Mincho" w:hAnsi="Times New Roman"/>
      <w:lang w:val="en-GB"/>
    </w:rPr>
  </w:style>
  <w:style w:type="paragraph" w:styleId="afc">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79667-3D1B-4B4C-9170-710CE0829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674</Words>
  <Characters>3846</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2024-04-17T23:59:00Z</dcterms:created>
  <dcterms:modified xsi:type="dcterms:W3CDTF">2024-04-17T23:59:00Z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